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082BB8A4"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310050">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E460B8" w:rsidRPr="00E460B8">
        <w:t>R4-2305460</w:t>
      </w:r>
    </w:p>
    <w:p w14:paraId="61191C36" w14:textId="65BD20F4" w:rsidR="00675C27" w:rsidRPr="00444A16" w:rsidRDefault="00E460B8" w:rsidP="0037575E">
      <w:pPr>
        <w:pStyle w:val="afb"/>
        <w:jc w:val="both"/>
        <w:rPr>
          <w:rFonts w:eastAsia="宋体"/>
          <w:lang w:eastAsia="zh-CN"/>
        </w:rPr>
      </w:pPr>
      <w:r>
        <w:rPr>
          <w:rFonts w:eastAsia="宋体"/>
          <w:lang w:eastAsia="zh-CN"/>
        </w:rPr>
        <w:t xml:space="preserve">Online, </w:t>
      </w:r>
      <w:r w:rsidR="00310050" w:rsidRPr="00310050">
        <w:rPr>
          <w:rFonts w:eastAsia="宋体"/>
          <w:lang w:eastAsia="zh-CN"/>
        </w:rPr>
        <w:t>April 17 –</w:t>
      </w:r>
      <w:r>
        <w:rPr>
          <w:rFonts w:eastAsia="宋体"/>
          <w:lang w:eastAsia="zh-CN"/>
        </w:rPr>
        <w:t xml:space="preserve"> April</w:t>
      </w:r>
      <w:r w:rsidR="00310050" w:rsidRPr="00310050">
        <w:rPr>
          <w:rFonts w:eastAsia="宋体"/>
          <w:lang w:eastAsia="zh-CN"/>
        </w:rPr>
        <w:t xml:space="preserve">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53023589"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777E63" w:rsidRPr="00777E63">
        <w:rPr>
          <w:rFonts w:ascii="Arial" w:hAnsi="Arial" w:cs="Arial"/>
        </w:rPr>
        <w:tab/>
        <w:t xml:space="preserve">Co-channel coexistence for LTE </w:t>
      </w:r>
      <w:proofErr w:type="spellStart"/>
      <w:r w:rsidR="00777E63" w:rsidRPr="00777E63">
        <w:rPr>
          <w:rFonts w:ascii="Arial" w:hAnsi="Arial" w:cs="Arial"/>
        </w:rPr>
        <w:t>sidelink</w:t>
      </w:r>
      <w:proofErr w:type="spellEnd"/>
      <w:r w:rsidR="00777E63" w:rsidRPr="00777E63">
        <w:rPr>
          <w:rFonts w:ascii="Arial" w:hAnsi="Arial" w:cs="Arial"/>
        </w:rPr>
        <w:t xml:space="preserve"> and NR </w:t>
      </w:r>
      <w:proofErr w:type="spellStart"/>
      <w:r w:rsidR="00777E63" w:rsidRPr="00777E63">
        <w:rPr>
          <w:rFonts w:ascii="Arial" w:hAnsi="Arial" w:cs="Arial"/>
        </w:rPr>
        <w:t>sidelink</w:t>
      </w:r>
      <w:proofErr w:type="spellEnd"/>
    </w:p>
    <w:p w14:paraId="535E320E" w14:textId="2FCB62C5"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777E63" w:rsidRPr="00777E63">
        <w:rPr>
          <w:rFonts w:ascii="Arial" w:hAnsi="Arial" w:cs="Arial"/>
        </w:rPr>
        <w:t>5.31.2.4</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7237D642" w:rsidR="009A089A" w:rsidRPr="00965686" w:rsidRDefault="00E51E86" w:rsidP="0037575E">
      <w:pPr>
        <w:jc w:val="both"/>
        <w:rPr>
          <w:sz w:val="20"/>
        </w:rPr>
      </w:pPr>
      <w:r w:rsidRPr="00965686">
        <w:rPr>
          <w:sz w:val="20"/>
        </w:rPr>
        <w:t>The WID revision [1] was approved in RAN#9</w:t>
      </w:r>
      <w:r w:rsidR="00DA7E1C" w:rsidRPr="00965686">
        <w:rPr>
          <w:sz w:val="20"/>
        </w:rPr>
        <w:t>9</w:t>
      </w:r>
      <w:r w:rsidRPr="00965686">
        <w:rPr>
          <w:sz w:val="20"/>
        </w:rPr>
        <w:t xml:space="preserve">e as the updated scope for the topic of NR </w:t>
      </w:r>
      <w:proofErr w:type="spellStart"/>
      <w:r w:rsidRPr="00965686">
        <w:rPr>
          <w:sz w:val="20"/>
        </w:rPr>
        <w:t>sidelink</w:t>
      </w:r>
      <w:proofErr w:type="spellEnd"/>
      <w:r w:rsidRPr="00965686">
        <w:rPr>
          <w:sz w:val="20"/>
        </w:rPr>
        <w:t xml:space="preserve"> evolution.</w:t>
      </w:r>
      <w:r w:rsidR="00DA7E1C" w:rsidRPr="00965686">
        <w:rPr>
          <w:sz w:val="20"/>
        </w:rPr>
        <w:t xml:space="preserve"> The objective about </w:t>
      </w:r>
      <w:r w:rsidR="006868BE" w:rsidRPr="00965686">
        <w:rPr>
          <w:sz w:val="20"/>
        </w:rPr>
        <w:t>c</w:t>
      </w:r>
      <w:r w:rsidR="00777E63" w:rsidRPr="00965686">
        <w:rPr>
          <w:sz w:val="20"/>
        </w:rPr>
        <w:t xml:space="preserve">o-channel coexistence for LTE </w:t>
      </w:r>
      <w:proofErr w:type="spellStart"/>
      <w:r w:rsidR="00777E63" w:rsidRPr="00965686">
        <w:rPr>
          <w:sz w:val="20"/>
        </w:rPr>
        <w:t>sidelink</w:t>
      </w:r>
      <w:proofErr w:type="spellEnd"/>
      <w:r w:rsidR="00777E63" w:rsidRPr="00965686">
        <w:rPr>
          <w:sz w:val="20"/>
        </w:rPr>
        <w:t xml:space="preserve"> and NR </w:t>
      </w:r>
      <w:proofErr w:type="spellStart"/>
      <w:r w:rsidR="00777E63" w:rsidRPr="00965686">
        <w:rPr>
          <w:sz w:val="20"/>
        </w:rPr>
        <w:t>sidelink</w:t>
      </w:r>
      <w:proofErr w:type="spellEnd"/>
      <w:r w:rsidRPr="00965686">
        <w:rPr>
          <w:sz w:val="20"/>
        </w:rPr>
        <w:t xml:space="preserve"> </w:t>
      </w:r>
      <w:r w:rsidR="00DA7E1C" w:rsidRPr="00965686">
        <w:rPr>
          <w:sz w:val="20"/>
        </w:rPr>
        <w:t>is as follows.</w:t>
      </w:r>
    </w:p>
    <w:tbl>
      <w:tblPr>
        <w:tblStyle w:val="af8"/>
        <w:tblW w:w="0" w:type="auto"/>
        <w:tblLook w:val="04A0" w:firstRow="1" w:lastRow="0" w:firstColumn="1" w:lastColumn="0" w:noHBand="0" w:noVBand="1"/>
      </w:tblPr>
      <w:tblGrid>
        <w:gridCol w:w="9631"/>
      </w:tblGrid>
      <w:tr w:rsidR="00E51E86" w:rsidRPr="007E1519" w14:paraId="013F31AB" w14:textId="77777777" w:rsidTr="00E51E86">
        <w:tc>
          <w:tcPr>
            <w:tcW w:w="9631" w:type="dxa"/>
          </w:tcPr>
          <w:p w14:paraId="6D06D984" w14:textId="77777777" w:rsidR="00777E63" w:rsidRPr="007E1519" w:rsidRDefault="00777E63" w:rsidP="00777E63">
            <w:pPr>
              <w:numPr>
                <w:ilvl w:val="0"/>
                <w:numId w:val="46"/>
              </w:numPr>
              <w:spacing w:before="120" w:after="0" w:line="240" w:lineRule="auto"/>
              <w:ind w:left="426" w:hanging="284"/>
              <w:rPr>
                <w:rFonts w:ascii="Times" w:eastAsia="Batang" w:hAnsi="Times" w:cs="Times"/>
                <w:iCs/>
                <w:sz w:val="20"/>
                <w:lang w:eastAsia="en-GB"/>
              </w:rPr>
            </w:pPr>
            <w:bookmarkStart w:id="2" w:name="_GoBack"/>
            <w:r w:rsidRPr="007E1519">
              <w:rPr>
                <w:rFonts w:ascii="Times" w:eastAsia="Batang" w:hAnsi="Times" w:cs="Times"/>
                <w:sz w:val="20"/>
                <w:lang w:eastAsia="en-GB"/>
              </w:rPr>
              <w:t xml:space="preserve">Study and specify, if necessary, mechanism(s) for co-channel coexistence for LTE </w:t>
            </w:r>
            <w:proofErr w:type="spellStart"/>
            <w:r w:rsidRPr="007E1519">
              <w:rPr>
                <w:rFonts w:ascii="Times" w:eastAsia="Batang" w:hAnsi="Times" w:cs="Times"/>
                <w:sz w:val="20"/>
                <w:lang w:eastAsia="en-GB"/>
              </w:rPr>
              <w:t>sidelink</w:t>
            </w:r>
            <w:proofErr w:type="spellEnd"/>
            <w:r w:rsidRPr="007E1519">
              <w:rPr>
                <w:rFonts w:ascii="Times" w:eastAsia="Batang" w:hAnsi="Times" w:cs="Times"/>
                <w:sz w:val="20"/>
                <w:lang w:eastAsia="en-GB"/>
              </w:rPr>
              <w:t xml:space="preserve"> and NR </w:t>
            </w:r>
            <w:proofErr w:type="spellStart"/>
            <w:r w:rsidRPr="007E1519">
              <w:rPr>
                <w:rFonts w:ascii="Times" w:eastAsia="Batang" w:hAnsi="Times" w:cs="Times"/>
                <w:sz w:val="20"/>
                <w:lang w:eastAsia="en-GB"/>
              </w:rPr>
              <w:t>sidelink</w:t>
            </w:r>
            <w:proofErr w:type="spellEnd"/>
            <w:r w:rsidRPr="007E1519">
              <w:rPr>
                <w:rFonts w:ascii="Times" w:eastAsia="Batang" w:hAnsi="Times" w:cs="Times"/>
                <w:sz w:val="20"/>
                <w:lang w:eastAsia="en-GB"/>
              </w:rPr>
              <w:t xml:space="preserve"> including performance, necessity, feasibility, and potential specification impact if any [RAN1, RAN2, RAN4]</w:t>
            </w:r>
          </w:p>
          <w:p w14:paraId="3AD38747" w14:textId="77777777" w:rsidR="00777E63" w:rsidRPr="007E1519" w:rsidRDefault="00777E63" w:rsidP="00777E63">
            <w:pPr>
              <w:numPr>
                <w:ilvl w:val="0"/>
                <w:numId w:val="45"/>
              </w:numPr>
              <w:spacing w:before="60" w:after="60" w:line="240" w:lineRule="auto"/>
              <w:ind w:left="993" w:hanging="284"/>
              <w:rPr>
                <w:rFonts w:ascii="Times" w:eastAsia="Batang" w:hAnsi="Times" w:cs="Times"/>
                <w:iCs/>
                <w:sz w:val="20"/>
                <w:lang w:eastAsia="ko-KR"/>
              </w:rPr>
            </w:pPr>
            <w:r w:rsidRPr="007E1519">
              <w:rPr>
                <w:rFonts w:ascii="Times" w:eastAsia="Batang" w:hAnsi="Times" w:cs="Times"/>
                <w:sz w:val="20"/>
                <w:lang w:eastAsia="ko-KR"/>
              </w:rPr>
              <w:t>Reuse the in-device coexistence framework defined in Rel-16 as much as possible</w:t>
            </w:r>
          </w:p>
          <w:p w14:paraId="5FF97F0A" w14:textId="77777777" w:rsidR="00777E63" w:rsidRPr="007E1519" w:rsidRDefault="00777E63" w:rsidP="00777E63">
            <w:pPr>
              <w:numPr>
                <w:ilvl w:val="0"/>
                <w:numId w:val="45"/>
              </w:numPr>
              <w:spacing w:before="60" w:after="60" w:line="240" w:lineRule="auto"/>
              <w:ind w:left="993" w:hanging="284"/>
              <w:rPr>
                <w:ins w:id="3" w:author="Kevin Lin" w:date="2023-03-22T16:26:00Z"/>
                <w:rFonts w:ascii="Times" w:eastAsia="Batang" w:hAnsi="Times" w:cs="Times"/>
                <w:iCs/>
                <w:sz w:val="20"/>
                <w:lang w:eastAsia="ko-KR"/>
              </w:rPr>
            </w:pPr>
            <w:ins w:id="4" w:author="Kevin Lin" w:date="2023-03-22T16:26:00Z">
              <w:r w:rsidRPr="007E1519">
                <w:rPr>
                  <w:rFonts w:ascii="Times" w:eastAsia="Batang" w:hAnsi="Times" w:cs="Times"/>
                  <w:iCs/>
                  <w:sz w:val="20"/>
                  <w:lang w:eastAsia="ko-KR"/>
                </w:rPr>
                <w:t>N</w:t>
              </w:r>
            </w:ins>
            <w:r w:rsidRPr="007E1519">
              <w:rPr>
                <w:rFonts w:ascii="Times" w:eastAsia="Batang" w:hAnsi="Times" w:cs="Times"/>
                <w:iCs/>
                <w:sz w:val="20"/>
                <w:lang w:eastAsia="ko-KR"/>
              </w:rPr>
              <w:t>ote, RAN1 continues the work on dynamic resource pool sharing based on existing agreements and WID with high priority for Type A devices and operating combination A</w:t>
            </w:r>
          </w:p>
          <w:p w14:paraId="018B9115" w14:textId="77777777" w:rsidR="00777E63" w:rsidRPr="007E1519" w:rsidRDefault="00777E63" w:rsidP="00777E63">
            <w:pPr>
              <w:numPr>
                <w:ilvl w:val="0"/>
                <w:numId w:val="45"/>
              </w:numPr>
              <w:spacing w:before="60" w:after="60" w:line="240" w:lineRule="auto"/>
              <w:ind w:left="993" w:hanging="284"/>
              <w:rPr>
                <w:ins w:id="5" w:author="Kevin Lin" w:date="2023-03-22T16:27:00Z"/>
                <w:rFonts w:ascii="Times" w:eastAsia="Batang" w:hAnsi="Times" w:cs="Times"/>
                <w:iCs/>
                <w:sz w:val="20"/>
                <w:lang w:eastAsia="ko-KR"/>
              </w:rPr>
            </w:pPr>
            <w:ins w:id="6" w:author="Kevin Lin" w:date="2023-03-22T16:27:00Z">
              <w:r w:rsidRPr="007E1519">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ins>
          </w:p>
          <w:p w14:paraId="62497C10" w14:textId="77777777" w:rsidR="00777E63" w:rsidRPr="007E1519" w:rsidRDefault="00777E63" w:rsidP="00777E63">
            <w:pPr>
              <w:numPr>
                <w:ilvl w:val="1"/>
                <w:numId w:val="45"/>
              </w:numPr>
              <w:spacing w:before="60" w:after="60" w:line="240" w:lineRule="auto"/>
              <w:rPr>
                <w:ins w:id="7" w:author="Kevin Lin" w:date="2023-03-22T16:28:00Z"/>
                <w:rFonts w:ascii="Times" w:eastAsia="Batang" w:hAnsi="Times" w:cs="Times"/>
                <w:iCs/>
                <w:sz w:val="20"/>
                <w:lang w:eastAsia="ko-KR"/>
              </w:rPr>
            </w:pPr>
            <w:ins w:id="8" w:author="Kevin Lin" w:date="2023-03-22T16:28:00Z">
              <w:r w:rsidRPr="007E1519">
                <w:rPr>
                  <w:rFonts w:ascii="Times" w:eastAsia="Batang" w:hAnsi="Times" w:cs="Times"/>
                  <w:iCs/>
                  <w:sz w:val="20"/>
                  <w:lang w:eastAsia="ko-KR"/>
                </w:rPr>
                <w:t>F</w:t>
              </w:r>
            </w:ins>
            <w:ins w:id="9" w:author="Kevin Lin" w:date="2023-03-22T16:27:00Z">
              <w:r w:rsidRPr="007E1519">
                <w:rPr>
                  <w:rFonts w:ascii="Times" w:eastAsia="Batang" w:hAnsi="Times" w:cs="Times"/>
                  <w:iCs/>
                  <w:sz w:val="20"/>
                  <w:lang w:eastAsia="ko-KR"/>
                </w:rPr>
                <w:t xml:space="preserve">or NR PSCCH/PSSCH transmissions in 30kHz SCS, NR SL UE selects in MAC layer at least the first of NR SL slots overlapping with an LTE SL </w:t>
              </w:r>
              <w:proofErr w:type="spellStart"/>
              <w:r w:rsidRPr="007E1519">
                <w:rPr>
                  <w:rFonts w:ascii="Times" w:eastAsia="Batang" w:hAnsi="Times" w:cs="Times"/>
                  <w:iCs/>
                  <w:sz w:val="20"/>
                  <w:lang w:eastAsia="ko-KR"/>
                </w:rPr>
                <w:t>subframe</w:t>
              </w:r>
              <w:proofErr w:type="spellEnd"/>
              <w:r w:rsidRPr="007E1519">
                <w:rPr>
                  <w:rFonts w:ascii="Times" w:eastAsia="Batang" w:hAnsi="Times" w:cs="Times"/>
                  <w:iCs/>
                  <w:sz w:val="20"/>
                  <w:lang w:eastAsia="ko-KR"/>
                </w:rPr>
                <w:t>, and can select the subsequent overlapping NR SL slot in MAC layer</w:t>
              </w:r>
            </w:ins>
          </w:p>
          <w:p w14:paraId="38295CD0" w14:textId="77777777" w:rsidR="00777E63" w:rsidRPr="007E1519" w:rsidRDefault="00777E63" w:rsidP="00777E63">
            <w:pPr>
              <w:numPr>
                <w:ilvl w:val="2"/>
                <w:numId w:val="45"/>
              </w:numPr>
              <w:spacing w:before="60" w:after="60" w:line="240" w:lineRule="auto"/>
              <w:rPr>
                <w:ins w:id="10" w:author="Kevin Lin" w:date="2023-03-22T16:28:00Z"/>
                <w:rFonts w:ascii="Times" w:eastAsia="Batang" w:hAnsi="Times" w:cs="Times"/>
                <w:iCs/>
                <w:sz w:val="20"/>
                <w:lang w:eastAsia="ko-KR"/>
              </w:rPr>
            </w:pPr>
            <w:ins w:id="11" w:author="Kevin Lin" w:date="2023-03-22T16:28:00Z">
              <w:r w:rsidRPr="007E1519">
                <w:rPr>
                  <w:rFonts w:ascii="Times" w:eastAsia="Batang" w:hAnsi="Times" w:cs="Times"/>
                  <w:iCs/>
                  <w:sz w:val="20"/>
                  <w:lang w:eastAsia="ko-KR"/>
                </w:rPr>
                <w:t>No change to the R16/17 resource allocation procedure in PHY due to this restriction</w:t>
              </w:r>
            </w:ins>
          </w:p>
          <w:p w14:paraId="25DA6531" w14:textId="77777777" w:rsidR="00777E63" w:rsidRPr="007E1519" w:rsidRDefault="00777E63" w:rsidP="00777E63">
            <w:pPr>
              <w:numPr>
                <w:ilvl w:val="2"/>
                <w:numId w:val="45"/>
              </w:numPr>
              <w:spacing w:before="60" w:after="60" w:line="240" w:lineRule="auto"/>
              <w:rPr>
                <w:ins w:id="12" w:author="Kevin Lin" w:date="2023-03-22T16:28:00Z"/>
                <w:rFonts w:ascii="Times" w:eastAsia="Batang" w:hAnsi="Times" w:cs="Times"/>
                <w:iCs/>
                <w:sz w:val="20"/>
                <w:lang w:eastAsia="ko-KR"/>
              </w:rPr>
            </w:pPr>
            <w:ins w:id="13" w:author="Kevin Lin" w:date="2023-03-22T16:28:00Z">
              <w:r w:rsidRPr="007E1519">
                <w:rPr>
                  <w:rFonts w:ascii="Times" w:eastAsia="Batang" w:hAnsi="Times" w:cs="Times"/>
                  <w:iCs/>
                  <w:sz w:val="20"/>
                  <w:lang w:eastAsia="ko-KR"/>
                </w:rPr>
                <w:t>The existing SL slot structure from Rel-16 is unchanged</w:t>
              </w:r>
            </w:ins>
          </w:p>
          <w:p w14:paraId="4668C32B" w14:textId="77777777" w:rsidR="00777E63" w:rsidRPr="007E1519" w:rsidRDefault="00777E63" w:rsidP="00777E63">
            <w:pPr>
              <w:numPr>
                <w:ilvl w:val="2"/>
                <w:numId w:val="45"/>
              </w:numPr>
              <w:spacing w:before="60" w:after="60" w:line="240" w:lineRule="auto"/>
              <w:rPr>
                <w:ins w:id="14" w:author="Kevin Lin" w:date="2023-03-22T16:27:00Z"/>
                <w:rFonts w:ascii="Times" w:eastAsia="Batang" w:hAnsi="Times" w:cs="Times"/>
                <w:iCs/>
                <w:sz w:val="20"/>
                <w:lang w:eastAsia="ko-KR"/>
              </w:rPr>
            </w:pPr>
            <w:ins w:id="15" w:author="Kevin Lin" w:date="2023-03-22T16:27:00Z">
              <w:r w:rsidRPr="007E1519">
                <w:rPr>
                  <w:rFonts w:ascii="Times" w:eastAsia="Batang" w:hAnsi="Times" w:cs="Times"/>
                  <w:iCs/>
                  <w:sz w:val="20"/>
                  <w:lang w:eastAsia="ko-KR"/>
                </w:rPr>
                <w:t>T</w:t>
              </w:r>
            </w:ins>
            <w:ins w:id="16" w:author="Kevin Lin" w:date="2023-03-22T16:29:00Z">
              <w:r w:rsidRPr="007E1519">
                <w:rPr>
                  <w:rFonts w:ascii="Times" w:eastAsia="Batang" w:hAnsi="Times" w:cs="Times"/>
                  <w:iCs/>
                  <w:sz w:val="20"/>
                  <w:lang w:eastAsia="ko-KR"/>
                </w:rPr>
                <w:t xml:space="preserve">he starting symbol of the first of the overlapping NR SL slots is assumed to be aligned with the first symbol of the LTE SL </w:t>
              </w:r>
              <w:proofErr w:type="spellStart"/>
              <w:r w:rsidRPr="007E1519">
                <w:rPr>
                  <w:rFonts w:ascii="Times" w:eastAsia="Batang" w:hAnsi="Times" w:cs="Times"/>
                  <w:iCs/>
                  <w:sz w:val="20"/>
                  <w:lang w:eastAsia="ko-KR"/>
                </w:rPr>
                <w:t>subframe</w:t>
              </w:r>
            </w:ins>
            <w:proofErr w:type="spellEnd"/>
          </w:p>
          <w:p w14:paraId="3C143591" w14:textId="77777777" w:rsidR="00777E63" w:rsidRPr="007E1519" w:rsidRDefault="00777E63" w:rsidP="00777E63">
            <w:pPr>
              <w:numPr>
                <w:ilvl w:val="1"/>
                <w:numId w:val="45"/>
              </w:numPr>
              <w:spacing w:before="60" w:after="60" w:line="240" w:lineRule="auto"/>
              <w:rPr>
                <w:ins w:id="17" w:author="Kevin Lin" w:date="2023-03-22T16:28:00Z"/>
                <w:rFonts w:ascii="Times" w:eastAsia="Batang" w:hAnsi="Times" w:cs="Times"/>
                <w:iCs/>
                <w:sz w:val="20"/>
                <w:lang w:eastAsia="ko-KR"/>
              </w:rPr>
            </w:pPr>
            <w:ins w:id="18" w:author="Kevin Lin" w:date="2023-03-22T16:28:00Z">
              <w:r w:rsidRPr="007E1519">
                <w:rPr>
                  <w:rFonts w:ascii="Times" w:eastAsia="Batang" w:hAnsi="Times" w:cs="Times"/>
                  <w:iCs/>
                  <w:sz w:val="20"/>
                  <w:lang w:eastAsia="ko-KR"/>
                </w:rPr>
                <w:t>F</w:t>
              </w:r>
            </w:ins>
            <w:ins w:id="19" w:author="Kevin Lin" w:date="2023-03-22T16:27:00Z">
              <w:r w:rsidRPr="007E1519">
                <w:rPr>
                  <w:rFonts w:ascii="Times" w:eastAsia="Batang" w:hAnsi="Times" w:cs="Times"/>
                  <w:iCs/>
                  <w:sz w:val="20"/>
                  <w:lang w:eastAsia="ko-KR"/>
                </w:rPr>
                <w:t>or NR SL with 15/30kHz SCSs, NR SL UE avoids selecting resources for PSCCH/PSSCH transmissions where the corresponding PSFCH transmission occasions overlap with LTE SL reservations in time domain</w:t>
              </w:r>
            </w:ins>
          </w:p>
          <w:p w14:paraId="6E57D98F" w14:textId="77777777" w:rsidR="00777E63" w:rsidRPr="007E1519" w:rsidRDefault="00777E63" w:rsidP="00777E63">
            <w:pPr>
              <w:numPr>
                <w:ilvl w:val="2"/>
                <w:numId w:val="45"/>
              </w:numPr>
              <w:spacing w:before="60" w:after="60" w:line="240" w:lineRule="auto"/>
              <w:rPr>
                <w:ins w:id="20" w:author="Kevin Lin" w:date="2023-03-22T16:27:00Z"/>
                <w:rFonts w:ascii="Times" w:eastAsia="Batang" w:hAnsi="Times" w:cs="Times"/>
                <w:iCs/>
                <w:sz w:val="20"/>
                <w:lang w:eastAsia="ko-KR"/>
              </w:rPr>
            </w:pPr>
            <w:ins w:id="21" w:author="Kevin Lin" w:date="2023-03-22T16:27:00Z">
              <w:r w:rsidRPr="007E1519">
                <w:rPr>
                  <w:rFonts w:ascii="Times" w:eastAsia="Batang" w:hAnsi="Times" w:cs="Times"/>
                  <w:iCs/>
                  <w:sz w:val="20"/>
                  <w:lang w:eastAsia="ko-KR"/>
                </w:rPr>
                <w:t>N</w:t>
              </w:r>
            </w:ins>
            <w:ins w:id="22" w:author="Kevin Lin" w:date="2023-03-22T16:28:00Z">
              <w:r w:rsidRPr="007E1519">
                <w:rPr>
                  <w:rFonts w:ascii="Times" w:eastAsia="Batang" w:hAnsi="Times" w:cs="Times"/>
                  <w:iCs/>
                  <w:sz w:val="20"/>
                  <w:lang w:eastAsia="ko-KR"/>
                </w:rPr>
                <w:t xml:space="preserve">ote, this is </w:t>
              </w:r>
              <w:proofErr w:type="spellStart"/>
              <w:r w:rsidRPr="007E1519">
                <w:rPr>
                  <w:rFonts w:ascii="Times" w:eastAsia="Batang" w:hAnsi="Times" w:cs="Times"/>
                  <w:iCs/>
                  <w:sz w:val="20"/>
                  <w:lang w:eastAsia="ko-KR"/>
                </w:rPr>
                <w:t>inline</w:t>
              </w:r>
              <w:proofErr w:type="spellEnd"/>
              <w:r w:rsidRPr="007E1519">
                <w:rPr>
                  <w:rFonts w:ascii="Times" w:eastAsia="Batang" w:hAnsi="Times" w:cs="Times"/>
                  <w:iCs/>
                  <w:sz w:val="20"/>
                  <w:lang w:eastAsia="ko-KR"/>
                </w:rPr>
                <w:t xml:space="preserve"> with Option 1-2 in the working assumption made in RAN1#112. No other options from the working assumption need to be considered.</w:t>
              </w:r>
            </w:ins>
          </w:p>
          <w:p w14:paraId="27EE6FAE" w14:textId="54C1B146" w:rsidR="00E51E86" w:rsidRPr="007E1519" w:rsidRDefault="00777E63" w:rsidP="00777E63">
            <w:pPr>
              <w:numPr>
                <w:ilvl w:val="1"/>
                <w:numId w:val="45"/>
              </w:numPr>
              <w:spacing w:before="60" w:after="60" w:line="240" w:lineRule="auto"/>
              <w:rPr>
                <w:rFonts w:ascii="Times" w:eastAsia="Batang" w:hAnsi="Times" w:cs="Times"/>
                <w:iCs/>
                <w:sz w:val="20"/>
                <w:lang w:eastAsia="ko-KR"/>
              </w:rPr>
            </w:pPr>
            <w:ins w:id="23" w:author="Kevin Lin" w:date="2023-03-22T16:28:00Z">
              <w:r w:rsidRPr="007E1519">
                <w:rPr>
                  <w:rFonts w:ascii="Times" w:eastAsia="Batang" w:hAnsi="Times" w:cs="Times"/>
                  <w:iCs/>
                  <w:sz w:val="20"/>
                  <w:lang w:eastAsia="ko-KR"/>
                </w:rPr>
                <w:t>Mode 2 operation only</w:t>
              </w:r>
            </w:ins>
          </w:p>
        </w:tc>
      </w:tr>
    </w:tbl>
    <w:bookmarkEnd w:id="2"/>
    <w:p w14:paraId="70611D39" w14:textId="7E2329E7" w:rsidR="00E51E86" w:rsidRPr="00965686" w:rsidRDefault="00A530D3" w:rsidP="0037575E">
      <w:pPr>
        <w:spacing w:beforeLines="50" w:before="120"/>
        <w:jc w:val="both"/>
        <w:rPr>
          <w:sz w:val="20"/>
        </w:rPr>
      </w:pPr>
      <w:r w:rsidRPr="00965686">
        <w:rPr>
          <w:sz w:val="20"/>
        </w:rPr>
        <w:t xml:space="preserve">In this contribution, we provide our consideration and initial analysis on RAN4 work for </w:t>
      </w:r>
      <w:proofErr w:type="spellStart"/>
      <w:r w:rsidR="00DA7E1C" w:rsidRPr="00965686">
        <w:rPr>
          <w:sz w:val="20"/>
        </w:rPr>
        <w:t>sidelink</w:t>
      </w:r>
      <w:proofErr w:type="spellEnd"/>
      <w:r w:rsidR="00DA7E1C" w:rsidRPr="00965686">
        <w:rPr>
          <w:sz w:val="20"/>
        </w:rPr>
        <w:t xml:space="preserve"> on </w:t>
      </w:r>
      <w:r w:rsidR="00DB3E2C" w:rsidRPr="00965686">
        <w:rPr>
          <w:sz w:val="20"/>
        </w:rPr>
        <w:t>c</w:t>
      </w:r>
      <w:r w:rsidR="00777E63" w:rsidRPr="00965686">
        <w:rPr>
          <w:sz w:val="20"/>
        </w:rPr>
        <w:t xml:space="preserve">o-channel coexistence for LTE </w:t>
      </w:r>
      <w:proofErr w:type="spellStart"/>
      <w:r w:rsidR="00777E63" w:rsidRPr="00965686">
        <w:rPr>
          <w:sz w:val="20"/>
        </w:rPr>
        <w:t>sidelink</w:t>
      </w:r>
      <w:proofErr w:type="spellEnd"/>
      <w:r w:rsidR="00777E63" w:rsidRPr="00965686">
        <w:rPr>
          <w:sz w:val="20"/>
        </w:rPr>
        <w:t xml:space="preserve"> and NR </w:t>
      </w:r>
      <w:proofErr w:type="spellStart"/>
      <w:r w:rsidR="00777E63" w:rsidRPr="00965686">
        <w:rPr>
          <w:sz w:val="20"/>
        </w:rPr>
        <w:t>sidelink</w:t>
      </w:r>
      <w:proofErr w:type="spellEnd"/>
      <w:r w:rsidRPr="00965686">
        <w:rPr>
          <w:sz w:val="20"/>
        </w:rPr>
        <w:t>.</w:t>
      </w:r>
    </w:p>
    <w:p w14:paraId="23810208" w14:textId="3F41A9B5" w:rsidR="00AB2127" w:rsidRDefault="00062E8E" w:rsidP="00AB2127">
      <w:pPr>
        <w:pStyle w:val="1"/>
        <w:spacing w:after="240"/>
        <w:jc w:val="both"/>
        <w:rPr>
          <w:rFonts w:eastAsia="宋体"/>
          <w:lang w:eastAsia="zh-CN"/>
        </w:rPr>
      </w:pPr>
      <w:r>
        <w:rPr>
          <w:rFonts w:eastAsia="宋体" w:hint="eastAsia"/>
          <w:lang w:eastAsia="zh-CN"/>
        </w:rPr>
        <w:t>Discussion</w:t>
      </w:r>
    </w:p>
    <w:p w14:paraId="02D70AE5" w14:textId="1E8DEAFA" w:rsidR="003624DB" w:rsidRPr="00965686" w:rsidRDefault="00AB2127" w:rsidP="00AB2127">
      <w:pPr>
        <w:rPr>
          <w:sz w:val="20"/>
        </w:rPr>
      </w:pPr>
      <w:r w:rsidRPr="00965686">
        <w:rPr>
          <w:sz w:val="20"/>
        </w:rPr>
        <w:t xml:space="preserve">In RAN4#106, the LS [2] on co-channel was sent to RAN1 to inform them that </w:t>
      </w:r>
      <w:r w:rsidR="003624DB" w:rsidRPr="00965686">
        <w:rPr>
          <w:sz w:val="20"/>
        </w:rPr>
        <w:t xml:space="preserve">for LTE </w:t>
      </w:r>
      <w:proofErr w:type="spellStart"/>
      <w:r w:rsidR="003624DB" w:rsidRPr="00965686">
        <w:rPr>
          <w:sz w:val="20"/>
        </w:rPr>
        <w:t>sidelink</w:t>
      </w:r>
      <w:proofErr w:type="spellEnd"/>
      <w:r w:rsidR="003624DB" w:rsidRPr="00965686">
        <w:rPr>
          <w:sz w:val="20"/>
        </w:rPr>
        <w:t xml:space="preserve"> and NR </w:t>
      </w:r>
      <w:proofErr w:type="spellStart"/>
      <w:r w:rsidR="003624DB" w:rsidRPr="00965686">
        <w:rPr>
          <w:sz w:val="20"/>
        </w:rPr>
        <w:t>sidelink</w:t>
      </w:r>
      <w:proofErr w:type="spellEnd"/>
      <w:r w:rsidR="003624DB" w:rsidRPr="00965686">
        <w:rPr>
          <w:sz w:val="20"/>
        </w:rPr>
        <w:t xml:space="preserve"> transmit, RAN4 study only the case via TDM manner.</w:t>
      </w:r>
      <w:r w:rsidR="00570C71" w:rsidRPr="00965686">
        <w:rPr>
          <w:sz w:val="20"/>
        </w:rPr>
        <w:t xml:space="preserve"> For this part, we should on hold the discussion until RAN1’s confirmation in their LS reply.</w:t>
      </w:r>
    </w:p>
    <w:p w14:paraId="7C09EF7D" w14:textId="7CB94E4E" w:rsidR="00E8410F" w:rsidRPr="00965686" w:rsidRDefault="00E8410F" w:rsidP="00E8410F">
      <w:pPr>
        <w:rPr>
          <w:sz w:val="20"/>
        </w:rPr>
      </w:pPr>
      <w:r w:rsidRPr="00965686">
        <w:rPr>
          <w:b/>
          <w:i/>
          <w:sz w:val="20"/>
          <w:lang w:val="en-US"/>
        </w:rPr>
        <w:t xml:space="preserve">Proposal 1: </w:t>
      </w:r>
      <w:r w:rsidR="004039C2" w:rsidRPr="00965686">
        <w:rPr>
          <w:b/>
          <w:i/>
          <w:sz w:val="20"/>
          <w:lang w:val="en-US"/>
        </w:rPr>
        <w:t>RAN4 study only the case</w:t>
      </w:r>
      <w:r w:rsidR="00D048BC" w:rsidRPr="00965686">
        <w:rPr>
          <w:sz w:val="20"/>
        </w:rPr>
        <w:t xml:space="preserve"> </w:t>
      </w:r>
      <w:r w:rsidR="00D048BC" w:rsidRPr="00965686">
        <w:rPr>
          <w:b/>
          <w:i/>
          <w:sz w:val="20"/>
          <w:lang w:val="en-US"/>
        </w:rPr>
        <w:t xml:space="preserve">for LTE </w:t>
      </w:r>
      <w:proofErr w:type="spellStart"/>
      <w:r w:rsidR="00D048BC" w:rsidRPr="00965686">
        <w:rPr>
          <w:b/>
          <w:i/>
          <w:sz w:val="20"/>
          <w:lang w:val="en-US"/>
        </w:rPr>
        <w:t>sidelink</w:t>
      </w:r>
      <w:proofErr w:type="spellEnd"/>
      <w:r w:rsidR="00D048BC" w:rsidRPr="00965686">
        <w:rPr>
          <w:b/>
          <w:i/>
          <w:sz w:val="20"/>
          <w:lang w:val="en-US"/>
        </w:rPr>
        <w:t xml:space="preserve"> and NR </w:t>
      </w:r>
      <w:proofErr w:type="spellStart"/>
      <w:r w:rsidR="00D048BC" w:rsidRPr="00965686">
        <w:rPr>
          <w:b/>
          <w:i/>
          <w:sz w:val="20"/>
          <w:lang w:val="en-US"/>
        </w:rPr>
        <w:t>sidelink</w:t>
      </w:r>
      <w:proofErr w:type="spellEnd"/>
      <w:r w:rsidR="00D048BC" w:rsidRPr="00965686">
        <w:rPr>
          <w:b/>
          <w:i/>
          <w:sz w:val="20"/>
          <w:lang w:val="en-US"/>
        </w:rPr>
        <w:t xml:space="preserve"> transmit</w:t>
      </w:r>
      <w:r w:rsidR="004039C2" w:rsidRPr="00965686">
        <w:rPr>
          <w:b/>
          <w:i/>
          <w:sz w:val="20"/>
          <w:lang w:val="en-US"/>
        </w:rPr>
        <w:t xml:space="preserve"> via TDM manner</w:t>
      </w:r>
      <w:r w:rsidRPr="00965686">
        <w:rPr>
          <w:b/>
          <w:i/>
          <w:sz w:val="20"/>
          <w:lang w:val="en-US"/>
        </w:rPr>
        <w:t xml:space="preserve">, </w:t>
      </w:r>
      <w:r w:rsidR="004039C2" w:rsidRPr="00965686">
        <w:rPr>
          <w:b/>
          <w:i/>
          <w:sz w:val="20"/>
          <w:lang w:val="en-US"/>
        </w:rPr>
        <w:t xml:space="preserve">and </w:t>
      </w:r>
      <w:r w:rsidRPr="00965686">
        <w:rPr>
          <w:b/>
          <w:i/>
          <w:sz w:val="20"/>
          <w:lang w:val="en-US"/>
        </w:rPr>
        <w:t>we should on hold the discussion until RAN1’s confirmation in their LS reply.</w:t>
      </w:r>
    </w:p>
    <w:p w14:paraId="18206EDD" w14:textId="77777777" w:rsidR="00E8410F" w:rsidRDefault="00E8410F" w:rsidP="00AB2127"/>
    <w:p w14:paraId="01F2DA95" w14:textId="48A47FF0" w:rsidR="00947593" w:rsidRPr="00965686" w:rsidRDefault="00947593" w:rsidP="00947593">
      <w:pPr>
        <w:jc w:val="both"/>
        <w:rPr>
          <w:sz w:val="20"/>
          <w:lang w:val="en-US"/>
        </w:rPr>
      </w:pPr>
      <w:r w:rsidRPr="00965686">
        <w:rPr>
          <w:sz w:val="20"/>
          <w:lang w:val="en-US"/>
        </w:rPr>
        <w:lastRenderedPageBreak/>
        <w:t xml:space="preserve">Besides co-channel co-existence, for adjacent channel co-existence in unlicensed spectrum, there is no difference between unlicensed spectrum and licensed spectrum from coexistence perspective. It is not necessary to reconsider the evaluation for adjacent channel co-existence for unlicensed spectrum in Rel-18. </w:t>
      </w:r>
    </w:p>
    <w:p w14:paraId="5C47F114" w14:textId="61F892B1" w:rsidR="00947593" w:rsidRPr="00965686" w:rsidRDefault="00947593" w:rsidP="00947593">
      <w:pPr>
        <w:rPr>
          <w:sz w:val="20"/>
        </w:rPr>
      </w:pPr>
      <w:r w:rsidRPr="00965686">
        <w:rPr>
          <w:b/>
          <w:i/>
          <w:sz w:val="20"/>
          <w:lang w:val="en-US"/>
        </w:rPr>
        <w:t xml:space="preserve">Proposal </w:t>
      </w:r>
      <w:r w:rsidR="00E8410F" w:rsidRPr="00965686">
        <w:rPr>
          <w:b/>
          <w:i/>
          <w:sz w:val="20"/>
          <w:lang w:val="en-US"/>
        </w:rPr>
        <w:t>2</w:t>
      </w:r>
      <w:r w:rsidRPr="00965686">
        <w:rPr>
          <w:b/>
          <w:i/>
          <w:sz w:val="20"/>
          <w:lang w:val="en-US"/>
        </w:rPr>
        <w:t>: No need to consider evaluation for adjacent channel coexistence for unlicensed spectrum in Rel-18.</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65085B33" w:rsidR="00FC30F5" w:rsidRPr="00965686" w:rsidRDefault="005369EE" w:rsidP="0037575E">
      <w:pPr>
        <w:snapToGrid w:val="0"/>
        <w:spacing w:after="0"/>
        <w:jc w:val="both"/>
        <w:rPr>
          <w:sz w:val="20"/>
        </w:rPr>
      </w:pPr>
      <w:r w:rsidRPr="00965686">
        <w:rPr>
          <w:sz w:val="20"/>
        </w:rPr>
        <w:t xml:space="preserve">This contribution provides </w:t>
      </w:r>
      <w:r w:rsidR="00D554FD" w:rsidRPr="00965686">
        <w:rPr>
          <w:sz w:val="20"/>
        </w:rPr>
        <w:t xml:space="preserve">our consideration and initial analysis on RAN4 work for </w:t>
      </w:r>
      <w:r w:rsidR="00D048BC" w:rsidRPr="00965686">
        <w:rPr>
          <w:sz w:val="20"/>
        </w:rPr>
        <w:t xml:space="preserve">co-channel coexistence for LTE </w:t>
      </w:r>
      <w:proofErr w:type="spellStart"/>
      <w:r w:rsidR="00D048BC" w:rsidRPr="00965686">
        <w:rPr>
          <w:sz w:val="20"/>
        </w:rPr>
        <w:t>sidelink</w:t>
      </w:r>
      <w:proofErr w:type="spellEnd"/>
      <w:r w:rsidR="00D048BC" w:rsidRPr="00965686">
        <w:rPr>
          <w:sz w:val="20"/>
        </w:rPr>
        <w:t xml:space="preserve"> and NR </w:t>
      </w:r>
      <w:proofErr w:type="spellStart"/>
      <w:r w:rsidR="00D048BC" w:rsidRPr="00965686">
        <w:rPr>
          <w:sz w:val="20"/>
        </w:rPr>
        <w:t>sidelink</w:t>
      </w:r>
      <w:proofErr w:type="spellEnd"/>
      <w:r w:rsidR="00D554FD" w:rsidRPr="00965686">
        <w:rPr>
          <w:sz w:val="20"/>
        </w:rPr>
        <w:t xml:space="preserve"> with the following observation and proposals:</w:t>
      </w:r>
    </w:p>
    <w:p w14:paraId="7B7B2520" w14:textId="6E9C5A50" w:rsidR="00F65D5E" w:rsidRPr="00965686" w:rsidRDefault="00D048BC" w:rsidP="0037575E">
      <w:pPr>
        <w:snapToGrid w:val="0"/>
        <w:spacing w:before="120" w:after="0"/>
        <w:jc w:val="both"/>
        <w:rPr>
          <w:b/>
          <w:i/>
          <w:sz w:val="20"/>
          <w:lang w:val="en-US"/>
        </w:rPr>
      </w:pPr>
      <w:r w:rsidRPr="00965686">
        <w:rPr>
          <w:b/>
          <w:i/>
          <w:sz w:val="20"/>
          <w:lang w:val="en-US"/>
        </w:rPr>
        <w:t xml:space="preserve">Proposal 1: RAN4 study only the case for LTE </w:t>
      </w:r>
      <w:proofErr w:type="spellStart"/>
      <w:r w:rsidRPr="00965686">
        <w:rPr>
          <w:b/>
          <w:i/>
          <w:sz w:val="20"/>
          <w:lang w:val="en-US"/>
        </w:rPr>
        <w:t>sidelink</w:t>
      </w:r>
      <w:proofErr w:type="spellEnd"/>
      <w:r w:rsidRPr="00965686">
        <w:rPr>
          <w:b/>
          <w:i/>
          <w:sz w:val="20"/>
          <w:lang w:val="en-US"/>
        </w:rPr>
        <w:t xml:space="preserve"> and NR </w:t>
      </w:r>
      <w:proofErr w:type="spellStart"/>
      <w:r w:rsidRPr="00965686">
        <w:rPr>
          <w:b/>
          <w:i/>
          <w:sz w:val="20"/>
          <w:lang w:val="en-US"/>
        </w:rPr>
        <w:t>sidelink</w:t>
      </w:r>
      <w:proofErr w:type="spellEnd"/>
      <w:r w:rsidRPr="00965686">
        <w:rPr>
          <w:b/>
          <w:i/>
          <w:sz w:val="20"/>
          <w:lang w:val="en-US"/>
        </w:rPr>
        <w:t xml:space="preserve"> transmit via TDM manner, and we should on hold the discussion until RAN1’s confirmation in their LS reply.</w:t>
      </w:r>
    </w:p>
    <w:p w14:paraId="711B78BF" w14:textId="77777777" w:rsidR="00D048BC" w:rsidRPr="00965686" w:rsidRDefault="00D048BC" w:rsidP="00D048BC">
      <w:pPr>
        <w:rPr>
          <w:sz w:val="20"/>
        </w:rPr>
      </w:pPr>
      <w:r w:rsidRPr="00965686">
        <w:rPr>
          <w:b/>
          <w:i/>
          <w:sz w:val="20"/>
          <w:lang w:val="en-US"/>
        </w:rPr>
        <w:t>Proposal 2: No need to consider evaluation for adjacent channel coexistence for unlicensed spectrum in Rel-18.</w:t>
      </w:r>
    </w:p>
    <w:p w14:paraId="1973A0A5" w14:textId="77777777" w:rsidR="00B22DA6" w:rsidRDefault="00B22DA6" w:rsidP="0037575E">
      <w:pPr>
        <w:pStyle w:val="1"/>
        <w:numPr>
          <w:ilvl w:val="0"/>
          <w:numId w:val="0"/>
        </w:numPr>
        <w:jc w:val="both"/>
        <w:rPr>
          <w:rFonts w:eastAsia="宋体"/>
          <w:lang w:eastAsia="zh-CN"/>
        </w:rPr>
      </w:pPr>
      <w:r>
        <w:t>References</w:t>
      </w:r>
    </w:p>
    <w:p w14:paraId="630BD405" w14:textId="77777777" w:rsidR="00FB441C" w:rsidRDefault="0035262B" w:rsidP="00FB441C">
      <w:pPr>
        <w:snapToGrid w:val="0"/>
        <w:spacing w:after="0"/>
        <w:jc w:val="both"/>
        <w:rPr>
          <w:sz w:val="20"/>
        </w:rPr>
      </w:pPr>
      <w:r w:rsidRPr="00A530D3">
        <w:rPr>
          <w:rFonts w:hint="eastAsia"/>
          <w:sz w:val="20"/>
        </w:rPr>
        <w:t>[1]</w:t>
      </w:r>
      <w:r w:rsidR="005369EE" w:rsidRPr="00A530D3">
        <w:rPr>
          <w:sz w:val="20"/>
        </w:rPr>
        <w:t xml:space="preserve"> </w:t>
      </w:r>
      <w:r w:rsidR="00FB441C" w:rsidRPr="00FB441C">
        <w:rPr>
          <w:sz w:val="20"/>
        </w:rPr>
        <w:t xml:space="preserve">RP-230077 WID revision: NR </w:t>
      </w:r>
      <w:proofErr w:type="spellStart"/>
      <w:r w:rsidR="00FB441C" w:rsidRPr="00FB441C">
        <w:rPr>
          <w:sz w:val="20"/>
        </w:rPr>
        <w:t>sidelink</w:t>
      </w:r>
      <w:proofErr w:type="spellEnd"/>
      <w:r w:rsidR="00FB441C" w:rsidRPr="00FB441C">
        <w:rPr>
          <w:sz w:val="20"/>
        </w:rPr>
        <w:t xml:space="preserve"> evolution, OPPO, TSG RAN Meeting #99-e, March. 20-23, 2023</w:t>
      </w:r>
    </w:p>
    <w:p w14:paraId="7EE3D162" w14:textId="4B12CC25" w:rsidR="004E5F95" w:rsidRDefault="00324383" w:rsidP="00AB2127">
      <w:pPr>
        <w:snapToGrid w:val="0"/>
        <w:spacing w:after="0"/>
        <w:jc w:val="both"/>
        <w:rPr>
          <w:rFonts w:eastAsia="MS Mincho"/>
          <w:lang w:eastAsia="ja-JP"/>
        </w:rPr>
      </w:pPr>
      <w:r w:rsidRPr="00A530D3">
        <w:rPr>
          <w:sz w:val="20"/>
          <w:lang w:eastAsia="ja-JP"/>
        </w:rPr>
        <w:t xml:space="preserve">[2] </w:t>
      </w:r>
      <w:r w:rsidR="00AB2127" w:rsidRPr="00AB2127">
        <w:rPr>
          <w:sz w:val="20"/>
          <w:lang w:eastAsia="ja-JP"/>
        </w:rPr>
        <w:t>R4-2303718</w:t>
      </w:r>
      <w:r w:rsidR="00AB2127">
        <w:rPr>
          <w:sz w:val="20"/>
          <w:lang w:eastAsia="ja-JP"/>
        </w:rPr>
        <w:t xml:space="preserve"> </w:t>
      </w:r>
      <w:r w:rsidR="00AB2127" w:rsidRPr="00AB2127">
        <w:rPr>
          <w:sz w:val="20"/>
          <w:lang w:eastAsia="ja-JP"/>
        </w:rPr>
        <w:t>LS on co-channel coexistence</w:t>
      </w:r>
      <w:r w:rsidR="00AB2127">
        <w:rPr>
          <w:sz w:val="20"/>
          <w:lang w:eastAsia="ja-JP"/>
        </w:rPr>
        <w:t xml:space="preserve">, TSG RAN WG4#106, </w:t>
      </w:r>
      <w:r w:rsidR="00AB2127" w:rsidRPr="00AB2127">
        <w:rPr>
          <w:sz w:val="20"/>
          <w:lang w:eastAsia="ja-JP"/>
        </w:rPr>
        <w:t>Feb 27 – Mar 03, 2023</w:t>
      </w: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5E7B0" w14:textId="77777777" w:rsidR="00966462" w:rsidRDefault="00966462" w:rsidP="0052762B">
      <w:r>
        <w:separator/>
      </w:r>
    </w:p>
  </w:endnote>
  <w:endnote w:type="continuationSeparator" w:id="0">
    <w:p w14:paraId="7543B82B" w14:textId="77777777" w:rsidR="00966462" w:rsidRDefault="0096646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BE029" w14:textId="77777777" w:rsidR="00966462" w:rsidRDefault="00966462" w:rsidP="0052762B">
      <w:r>
        <w:separator/>
      </w:r>
    </w:p>
  </w:footnote>
  <w:footnote w:type="continuationSeparator" w:id="0">
    <w:p w14:paraId="739BEE1C" w14:textId="77777777" w:rsidR="00966462" w:rsidRDefault="0096646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0"/>
  </w:num>
  <w:num w:numId="5">
    <w:abstractNumId w:val="1"/>
  </w:num>
  <w:num w:numId="6">
    <w:abstractNumId w:val="59"/>
  </w:num>
  <w:num w:numId="7">
    <w:abstractNumId w:val="28"/>
  </w:num>
  <w:num w:numId="8">
    <w:abstractNumId w:val="48"/>
  </w:num>
  <w:num w:numId="9">
    <w:abstractNumId w:val="63"/>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1"/>
  </w:num>
  <w:num w:numId="19">
    <w:abstractNumId w:val="40"/>
  </w:num>
  <w:num w:numId="20">
    <w:abstractNumId w:val="38"/>
  </w:num>
  <w:num w:numId="21">
    <w:abstractNumId w:val="24"/>
  </w:num>
  <w:num w:numId="22">
    <w:abstractNumId w:val="9"/>
  </w:num>
  <w:num w:numId="23">
    <w:abstractNumId w:val="36"/>
  </w:num>
  <w:num w:numId="24">
    <w:abstractNumId w:val="58"/>
  </w:num>
  <w:num w:numId="25">
    <w:abstractNumId w:val="13"/>
  </w:num>
  <w:num w:numId="26">
    <w:abstractNumId w:val="57"/>
  </w:num>
  <w:num w:numId="27">
    <w:abstractNumId w:val="53"/>
  </w:num>
  <w:num w:numId="28">
    <w:abstractNumId w:val="29"/>
  </w:num>
  <w:num w:numId="29">
    <w:abstractNumId w:val="62"/>
  </w:num>
  <w:num w:numId="30">
    <w:abstractNumId w:val="42"/>
  </w:num>
  <w:num w:numId="31">
    <w:abstractNumId w:val="27"/>
  </w:num>
  <w:num w:numId="32">
    <w:abstractNumId w:val="49"/>
  </w:num>
  <w:num w:numId="33">
    <w:abstractNumId w:val="11"/>
  </w:num>
  <w:num w:numId="34">
    <w:abstractNumId w:val="14"/>
  </w:num>
  <w:num w:numId="35">
    <w:abstractNumId w:val="51"/>
  </w:num>
  <w:num w:numId="36">
    <w:abstractNumId w:val="30"/>
  </w:num>
  <w:num w:numId="37">
    <w:abstractNumId w:val="12"/>
  </w:num>
  <w:num w:numId="38">
    <w:abstractNumId w:val="45"/>
  </w:num>
  <w:num w:numId="39">
    <w:abstractNumId w:val="5"/>
  </w:num>
  <w:num w:numId="40">
    <w:abstractNumId w:val="39"/>
  </w:num>
  <w:num w:numId="41">
    <w:abstractNumId w:val="25"/>
  </w:num>
  <w:num w:numId="42">
    <w:abstractNumId w:val="21"/>
  </w:num>
  <w:num w:numId="43">
    <w:abstractNumId w:val="32"/>
  </w:num>
  <w:num w:numId="44">
    <w:abstractNumId w:val="52"/>
  </w:num>
  <w:num w:numId="45">
    <w:abstractNumId w:val="3"/>
  </w:num>
  <w:num w:numId="46">
    <w:abstractNumId w:val="44"/>
  </w:num>
  <w:num w:numId="47">
    <w:abstractNumId w:val="54"/>
  </w:num>
  <w:num w:numId="48">
    <w:abstractNumId w:val="17"/>
  </w:num>
  <w:num w:numId="49">
    <w:abstractNumId w:val="13"/>
  </w:num>
  <w:num w:numId="50">
    <w:abstractNumId w:val="13"/>
  </w:num>
  <w:num w:numId="51">
    <w:abstractNumId w:val="56"/>
  </w:num>
  <w:num w:numId="52">
    <w:abstractNumId w:val="47"/>
  </w:num>
  <w:num w:numId="53">
    <w:abstractNumId w:val="33"/>
  </w:num>
  <w:num w:numId="54">
    <w:abstractNumId w:val="50"/>
  </w:num>
  <w:num w:numId="55">
    <w:abstractNumId w:val="18"/>
  </w:num>
  <w:num w:numId="56">
    <w:abstractNumId w:val="22"/>
  </w:num>
  <w:num w:numId="57">
    <w:abstractNumId w:val="55"/>
  </w:num>
  <w:num w:numId="58">
    <w:abstractNumId w:val="35"/>
  </w:num>
  <w:num w:numId="59">
    <w:abstractNumId w:val="6"/>
  </w:num>
  <w:num w:numId="60">
    <w:abstractNumId w:val="37"/>
  </w:num>
  <w:num w:numId="61">
    <w:abstractNumId w:val="10"/>
  </w:num>
  <w:num w:numId="62">
    <w:abstractNumId w:val="23"/>
  </w:num>
  <w:num w:numId="63">
    <w:abstractNumId w:val="46"/>
  </w:num>
  <w:num w:numId="64">
    <w:abstractNumId w:val="4"/>
  </w:num>
  <w:num w:numId="65">
    <w:abstractNumId w:val="43"/>
  </w:num>
  <w:num w:numId="66">
    <w:abstractNumId w:val="7"/>
  </w:num>
  <w:num w:numId="67">
    <w:abstractNumId w:val="61"/>
  </w:num>
  <w:num w:numId="68">
    <w:abstractNumId w:val="26"/>
  </w:num>
  <w:num w:numId="69">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5B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4DB"/>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9C2"/>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5DAC"/>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0C71"/>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8BE"/>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77E63"/>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519"/>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593"/>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686"/>
    <w:rsid w:val="00965C51"/>
    <w:rsid w:val="009660DF"/>
    <w:rsid w:val="00966238"/>
    <w:rsid w:val="00966462"/>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2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8BC"/>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3E2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0B8"/>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10F"/>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87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59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8BC"/>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A9AB4-B93C-4BC0-A417-B571D507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2023-04-10T14:25:00Z</dcterms:created>
  <dcterms:modified xsi:type="dcterms:W3CDTF">2023-04-10T14:25:00Z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(3)g1VIiEedQfQsudMxo/dYk2NGVt6Bhvc+O0L6HvAVw2RBb5LeC6VG4uz27MLxgwGBrHsAd/8C
w7I+C+nX3sjNS9HL7xoHFN8XYCIHLYAbg+o5kJ39WjL8E9VBed2oT2r2LiXQ7SVUNi8tejAv
5XHg1LNDo2sH5B374dCaTknqa0+UTXvg/AKViwdc+QzykK9Cga1nUMNZKR9PuJ1lyu1Q62a3
Wt5cgRaPzeZ4+vWzg6</vt:lpwstr>
  </property>
  <property fmtid="{D5CDD505-2E9C-101B-9397-08002B2CF9AE}" pid="15" name="_2015_ms_pID_725343_00">
    <vt:lpwstr>_2015_ms_pID_725343</vt:lpwstr>
  </property>
  <property fmtid="{D5CDD505-2E9C-101B-9397-08002B2CF9AE}" pid="16" name="_2015_ms_pID_7253431">
    <vt:lpwstr>DFI3g41oCOSdmJ66tVs7lxpTMcY51C8D4a4KlMXH86vV7vE879i6JZ
FV4SJMS6REvL5uwqiAe14tAZieyEXMru0UfYGfugzmLCA0lwmcU6T0x/IeBNyQPu6VPAZOLi
cQpBeFYcuHxF3QLji5gYMp2/Zd7sB3zXtaSvG95Ie6gVZ0tmZHzemuxeAFu/1zuGyR2aJqFh
FCHP6JokU/Z4h5aOyAGn49aa4iyRORuWjpK3</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